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80A" w:rsidRDefault="0071280A" w:rsidP="00663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C4-2021</w:t>
      </w:r>
      <w:r w:rsidR="00A12830">
        <w:rPr>
          <w:b/>
          <w:noProof/>
          <w:sz w:val="24"/>
        </w:rPr>
        <w:t>73</w:t>
      </w:r>
    </w:p>
    <w:p w:rsidR="0071280A" w:rsidRDefault="0071280A" w:rsidP="007128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626" w:rsidP="00532E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4ACC">
              <w:rPr>
                <w:b/>
                <w:noProof/>
                <w:sz w:val="28"/>
              </w:rPr>
              <w:t>244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280A" w:rsidP="006B6E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1280A">
              <w:rPr>
                <w:rFonts w:hint="eastAsia"/>
                <w:b/>
                <w:noProof/>
                <w:sz w:val="28"/>
              </w:rPr>
              <w:t>0</w:t>
            </w:r>
            <w:r w:rsidRPr="0071280A">
              <w:rPr>
                <w:b/>
                <w:noProof/>
                <w:sz w:val="28"/>
              </w:rPr>
              <w:t>40</w:t>
            </w:r>
            <w:r w:rsidR="00A1283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2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651DE">
              <w:rPr>
                <w:b/>
                <w:noProof/>
                <w:sz w:val="28"/>
              </w:rPr>
              <w:t>.</w:t>
            </w:r>
            <w:r w:rsidR="000949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830">
            <w:pPr>
              <w:pStyle w:val="CRCoverPage"/>
              <w:spacing w:after="0"/>
              <w:ind w:left="100"/>
              <w:rPr>
                <w:noProof/>
              </w:rPr>
            </w:pPr>
            <w:r w:rsidRPr="00A12830">
              <w:t>Redundant Transmission on transport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 w:rsidP="00CC2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2830">
              <w:rPr>
                <w:noProof/>
              </w:rPr>
              <w:t>20-04</w:t>
            </w:r>
            <w:r>
              <w:rPr>
                <w:noProof/>
              </w:rPr>
              <w:t>-</w:t>
            </w:r>
            <w:r w:rsidR="00A12830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8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A12830" w:rsidP="00A1283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Editor’s note left in clause </w:t>
            </w:r>
            <w:r w:rsidRPr="00867BF5">
              <w:t>5.24.3</w:t>
            </w:r>
            <w:r>
              <w:t xml:space="preserve"> on </w:t>
            </w:r>
            <w:r w:rsidRPr="00867BF5">
              <w:t>Redundant Transmission at transport layer</w:t>
            </w:r>
            <w:r>
              <w:t>:</w:t>
            </w:r>
          </w:p>
          <w:p w:rsidR="00A12830" w:rsidRDefault="00A12830" w:rsidP="00A12830">
            <w:pPr>
              <w:pStyle w:val="CRCoverPage"/>
              <w:spacing w:after="0"/>
              <w:ind w:left="100"/>
            </w:pPr>
          </w:p>
          <w:p w:rsidR="00A12830" w:rsidRDefault="00A12830" w:rsidP="00A12830">
            <w:pPr>
              <w:pStyle w:val="CRCoverPage"/>
              <w:spacing w:after="0"/>
              <w:ind w:left="100"/>
            </w:pPr>
            <w:r w:rsidRPr="00A12830">
              <w:rPr>
                <w:i/>
              </w:rPr>
              <w:t xml:space="preserve">Editor's Note: How the CP function </w:t>
            </w:r>
            <w:r w:rsidRPr="00A12830">
              <w:rPr>
                <w:i/>
                <w:lang w:val="en-US"/>
              </w:rPr>
              <w:t xml:space="preserve">request the UP function to perform the </w:t>
            </w:r>
            <w:r w:rsidRPr="00A12830">
              <w:rPr>
                <w:i/>
              </w:rPr>
              <w:t>redundant transmission is FFS.</w:t>
            </w:r>
          </w:p>
          <w:p w:rsidR="00A12830" w:rsidRDefault="00A12830" w:rsidP="00A12830">
            <w:pPr>
              <w:pStyle w:val="CRCoverPage"/>
              <w:spacing w:after="0"/>
              <w:ind w:left="100"/>
            </w:pPr>
          </w:p>
          <w:p w:rsidR="00EB670A" w:rsidRDefault="00A12830" w:rsidP="00A128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requirements from stage2 on </w:t>
            </w:r>
            <w:r w:rsidRPr="00867BF5">
              <w:t>Redundant Transmission at transport layer</w:t>
            </w:r>
            <w:r>
              <w:t xml:space="preserve">, the SMF selects a UPF </w:t>
            </w:r>
            <w:r>
              <w:t>that supports redundant transmission at transport layer for the PDU session</w:t>
            </w:r>
            <w:r>
              <w:t xml:space="preserve">, and no other </w:t>
            </w:r>
            <w:r w:rsidR="00EB670A">
              <w:t xml:space="preserve">impacts in the 3GPP network, like N2 between SMF and NG-RAN, N4 between SMF and UPF, or </w:t>
            </w:r>
            <w:proofErr w:type="spellStart"/>
            <w:r w:rsidR="00EB670A" w:rsidRPr="00B8401F">
              <w:t>gNB</w:t>
            </w:r>
            <w:proofErr w:type="spellEnd"/>
            <w:r w:rsidR="00EB670A" w:rsidRPr="00B8401F">
              <w:t xml:space="preserve">-CU-CP and </w:t>
            </w:r>
            <w:proofErr w:type="spellStart"/>
            <w:r w:rsidR="00EB670A" w:rsidRPr="00B8401F">
              <w:t>gNB</w:t>
            </w:r>
            <w:proofErr w:type="spellEnd"/>
            <w:r w:rsidR="00EB670A" w:rsidRPr="00B8401F">
              <w:t>-CU-UP</w:t>
            </w:r>
            <w:r w:rsidR="00EB670A">
              <w:t>.</w:t>
            </w:r>
          </w:p>
          <w:p w:rsidR="00EB670A" w:rsidRDefault="00EB670A" w:rsidP="00A1283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:rsidR="00EB670A" w:rsidRPr="00A12830" w:rsidRDefault="00EB670A" w:rsidP="00EB67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Assume the UPF will perform the </w:t>
            </w:r>
            <w:r w:rsidRPr="00867BF5">
              <w:t>Redundant Transmission at transport layer</w:t>
            </w:r>
            <w:r>
              <w:t xml:space="preserve"> based on local configuration, it is proposed to remove the </w:t>
            </w:r>
            <w:r>
              <w:rPr>
                <w:noProof/>
                <w:lang w:eastAsia="zh-CN"/>
              </w:rPr>
              <w:t>Editor’s note</w:t>
            </w:r>
            <w:r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D96" w:rsidRDefault="00837626" w:rsidP="00E34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rPr>
                <w:noProof/>
                <w:lang w:eastAsia="zh-CN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3762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mcomplete solution on </w:t>
            </w:r>
            <w:r w:rsidRPr="00867BF5">
              <w:t>Redundant Transmission at transport layer</w:t>
            </w:r>
          </w:p>
        </w:tc>
      </w:tr>
      <w:tr w:rsidR="00812D96" w:rsidTr="00547111">
        <w:tc>
          <w:tcPr>
            <w:tcW w:w="2694" w:type="dxa"/>
            <w:gridSpan w:val="2"/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2576C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EB670A">
              <w:rPr>
                <w:noProof/>
                <w:lang w:eastAsia="zh-CN"/>
              </w:rPr>
              <w:t>4.3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D0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2D96" w:rsidRPr="008863B9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2D96" w:rsidRPr="008863B9" w:rsidRDefault="00812D96" w:rsidP="0081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1411" w:rsidRPr="009854A4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A3626" w:rsidRDefault="00DA3626" w:rsidP="0070330B">
      <w:pPr>
        <w:rPr>
          <w:lang w:val="en-US" w:eastAsia="zh-CN"/>
        </w:rPr>
      </w:pPr>
    </w:p>
    <w:p w:rsidR="00A12830" w:rsidRPr="00867BF5" w:rsidRDefault="00A12830" w:rsidP="00A12830">
      <w:pPr>
        <w:pStyle w:val="3"/>
      </w:pPr>
      <w:bookmarkStart w:id="3" w:name="_Toc19717155"/>
      <w:bookmarkStart w:id="4" w:name="_Toc27490628"/>
      <w:bookmarkStart w:id="5" w:name="_Toc27556921"/>
      <w:bookmarkStart w:id="6" w:name="_Toc27723838"/>
      <w:bookmarkStart w:id="7" w:name="_Toc36814155"/>
      <w:r w:rsidRPr="00867BF5">
        <w:t>5.24.3</w:t>
      </w:r>
      <w:r w:rsidRPr="00867BF5">
        <w:tab/>
        <w:t>Redundant Transmission at transport layer</w:t>
      </w:r>
      <w:bookmarkEnd w:id="3"/>
      <w:bookmarkEnd w:id="4"/>
      <w:bookmarkEnd w:id="5"/>
      <w:bookmarkEnd w:id="6"/>
      <w:bookmarkEnd w:id="7"/>
    </w:p>
    <w:p w:rsidR="00A12830" w:rsidRPr="00867BF5" w:rsidRDefault="00A12830" w:rsidP="00A12830">
      <w:r w:rsidRPr="00867BF5">
        <w:t>Stage 2 requirements for support of Redundant Transmission at transport layer for high reliability communication are specified in clause</w:t>
      </w:r>
      <w:r w:rsidRPr="00867BF5">
        <w:rPr>
          <w:noProof/>
        </w:rPr>
        <w:t> </w:t>
      </w:r>
      <w:r w:rsidRPr="00867BF5">
        <w:t xml:space="preserve">5.33.2.3 of </w:t>
      </w:r>
      <w:r w:rsidRPr="00867BF5">
        <w:rPr>
          <w:noProof/>
        </w:rPr>
        <w:t>3GPP </w:t>
      </w:r>
      <w:r w:rsidRPr="00867BF5">
        <w:t>TS 23.501 [28].</w:t>
      </w:r>
    </w:p>
    <w:p w:rsidR="00EB670A" w:rsidRDefault="00A12830" w:rsidP="00A12830">
      <w:pPr>
        <w:rPr>
          <w:ins w:id="8" w:author="Huawei" w:date="2020-04-07T16:52:00Z"/>
          <w:lang w:val="en-US"/>
        </w:rPr>
      </w:pPr>
      <w:r w:rsidRPr="00867BF5">
        <w:rPr>
          <w:lang w:val="en-US"/>
        </w:rPr>
        <w:t xml:space="preserve">If supports the </w:t>
      </w:r>
      <w:r w:rsidRPr="00867BF5">
        <w:t xml:space="preserve">redundant transmission at transport layer, the UP function shall set the RTTL feature flag in the </w:t>
      </w:r>
      <w:r w:rsidRPr="00867BF5">
        <w:rPr>
          <w:lang w:val="en-US"/>
        </w:rPr>
        <w:t xml:space="preserve">UP Function Features IE (see clause 8.2.25). If so, </w:t>
      </w:r>
      <w:ins w:id="9" w:author="Huawei" w:date="2020-04-07T16:48:00Z">
        <w:r w:rsidR="00EB670A">
          <w:rPr>
            <w:lang w:val="en-US"/>
          </w:rPr>
          <w:t>du</w:t>
        </w:r>
      </w:ins>
      <w:ins w:id="10" w:author="Huawei" w:date="2020-04-07T16:49:00Z">
        <w:r w:rsidR="00EB670A">
          <w:rPr>
            <w:lang w:val="en-US"/>
          </w:rPr>
          <w:t>r</w:t>
        </w:r>
      </w:ins>
      <w:ins w:id="11" w:author="Huawei" w:date="2020-04-07T16:48:00Z">
        <w:r w:rsidR="00EB670A">
          <w:rPr>
            <w:lang w:val="en-US"/>
          </w:rPr>
          <w:t xml:space="preserve">ing the UE requested PDU session establishment procedure, </w:t>
        </w:r>
      </w:ins>
      <w:r w:rsidRPr="00867BF5">
        <w:t xml:space="preserve">the CP function may </w:t>
      </w:r>
      <w:del w:id="12" w:author="Huawei" w:date="2020-04-07T16:47:00Z">
        <w:r w:rsidRPr="00867BF5" w:rsidDel="00EB670A">
          <w:rPr>
            <w:lang w:val="en-US"/>
          </w:rPr>
          <w:delText xml:space="preserve">request the UP function to perform the </w:delText>
        </w:r>
        <w:r w:rsidRPr="00867BF5" w:rsidDel="00EB670A">
          <w:delText>redundant transmission at transport layer during a PFCP session establishment or a PFCP session modification procedure</w:delText>
        </w:r>
      </w:del>
      <w:ins w:id="13" w:author="Huawei" w:date="2020-04-07T16:47:00Z">
        <w:r w:rsidR="00EB670A">
          <w:rPr>
            <w:lang w:val="en-US"/>
          </w:rPr>
          <w:t>select the UPF</w:t>
        </w:r>
      </w:ins>
      <w:ins w:id="14" w:author="Huawei" w:date="2020-04-07T16:48:00Z">
        <w:r w:rsidR="00EB670A">
          <w:rPr>
            <w:lang w:val="en-US"/>
          </w:rPr>
          <w:t xml:space="preserve"> that supports </w:t>
        </w:r>
        <w:r w:rsidR="00EB670A">
          <w:t>redundant transmission at transport layer for the PDU session</w:t>
        </w:r>
      </w:ins>
      <w:r w:rsidRPr="00867BF5">
        <w:rPr>
          <w:lang w:val="en-US"/>
        </w:rPr>
        <w:t>.</w:t>
      </w:r>
    </w:p>
    <w:p w:rsidR="00EB670A" w:rsidRDefault="00EB670A" w:rsidP="00EB670A">
      <w:pPr>
        <w:pStyle w:val="NO"/>
        <w:rPr>
          <w:ins w:id="15" w:author="Huawei" w:date="2020-04-07T16:52:00Z"/>
        </w:rPr>
      </w:pPr>
      <w:ins w:id="16" w:author="Huawei" w:date="2020-04-07T16:52:00Z">
        <w:r>
          <w:t>NOTE:</w:t>
        </w:r>
        <w:r>
          <w:tab/>
          <w:t xml:space="preserve">How </w:t>
        </w:r>
        <w:r>
          <w:t xml:space="preserve">the UPF perform the </w:t>
        </w:r>
        <w:r>
          <w:t>redundant transmission at transport layer</w:t>
        </w:r>
        <w:r>
          <w:t xml:space="preserve"> is left up to UPF</w:t>
        </w:r>
      </w:ins>
      <w:ins w:id="17" w:author="Huawei" w:date="2020-04-07T16:53:00Z">
        <w:r>
          <w:t xml:space="preserve"> </w:t>
        </w:r>
        <w:r>
          <w:t>implementation</w:t>
        </w:r>
      </w:ins>
      <w:ins w:id="18" w:author="Huawei" w:date="2020-04-07T16:52:00Z">
        <w:r>
          <w:t>.</w:t>
        </w:r>
      </w:ins>
    </w:p>
    <w:p w:rsidR="00A12830" w:rsidRPr="00867BF5" w:rsidDel="00EB670A" w:rsidRDefault="00A12830" w:rsidP="00A12830">
      <w:pPr>
        <w:rPr>
          <w:del w:id="19" w:author="Huawei" w:date="2020-04-07T16:53:00Z"/>
          <w:lang w:val="en-US"/>
        </w:rPr>
      </w:pPr>
    </w:p>
    <w:p w:rsidR="00A12830" w:rsidDel="00EB670A" w:rsidRDefault="00A12830" w:rsidP="00A12830">
      <w:pPr>
        <w:pStyle w:val="EditorsNote"/>
        <w:rPr>
          <w:del w:id="20" w:author="Huawei" w:date="2020-04-07T16:46:00Z"/>
        </w:rPr>
      </w:pPr>
      <w:del w:id="21" w:author="Huawei" w:date="2020-04-07T16:46:00Z">
        <w:r w:rsidRPr="00867BF5" w:rsidDel="00EB670A">
          <w:delText xml:space="preserve">Editor's Note: How the CP function </w:delText>
        </w:r>
        <w:r w:rsidRPr="00867BF5" w:rsidDel="00EB670A">
          <w:rPr>
            <w:lang w:val="en-US"/>
          </w:rPr>
          <w:delText xml:space="preserve">request the UP function to perform the </w:delText>
        </w:r>
        <w:r w:rsidRPr="00867BF5" w:rsidDel="00EB670A">
          <w:delText>redundant transmission is FFS.</w:delText>
        </w:r>
      </w:del>
    </w:p>
    <w:p w:rsidR="00DA3626" w:rsidRPr="00A12830" w:rsidRDefault="00DA3626" w:rsidP="00DA3626"/>
    <w:p w:rsidR="00DA3626" w:rsidRPr="00EB670A" w:rsidRDefault="00DA3626" w:rsidP="0070330B">
      <w:pPr>
        <w:rPr>
          <w:lang w:eastAsia="zh-CN"/>
        </w:rPr>
      </w:pP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861411" w:rsidRDefault="00861411">
      <w:pPr>
        <w:rPr>
          <w:noProof/>
        </w:rPr>
      </w:pPr>
    </w:p>
    <w:sectPr w:rsidR="00861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30E" w:rsidRDefault="00E9030E">
      <w:r>
        <w:separator/>
      </w:r>
    </w:p>
  </w:endnote>
  <w:endnote w:type="continuationSeparator" w:id="0">
    <w:p w:rsidR="00E9030E" w:rsidRDefault="00E9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30E" w:rsidRDefault="00E9030E">
      <w:r>
        <w:separator/>
      </w:r>
    </w:p>
  </w:footnote>
  <w:footnote w:type="continuationSeparator" w:id="0">
    <w:p w:rsidR="00E9030E" w:rsidRDefault="00E90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F56AD"/>
    <w:multiLevelType w:val="hybridMultilevel"/>
    <w:tmpl w:val="C2F22EB8"/>
    <w:lvl w:ilvl="0" w:tplc="878464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35"/>
    <w:rsid w:val="00094924"/>
    <w:rsid w:val="000A1F6F"/>
    <w:rsid w:val="000A6394"/>
    <w:rsid w:val="000B7FED"/>
    <w:rsid w:val="000C038A"/>
    <w:rsid w:val="000C6598"/>
    <w:rsid w:val="000D5433"/>
    <w:rsid w:val="000E7B24"/>
    <w:rsid w:val="00145D43"/>
    <w:rsid w:val="00192C46"/>
    <w:rsid w:val="001938A5"/>
    <w:rsid w:val="001A08B3"/>
    <w:rsid w:val="001A7B60"/>
    <w:rsid w:val="001B52F0"/>
    <w:rsid w:val="001B7A65"/>
    <w:rsid w:val="001D7AF6"/>
    <w:rsid w:val="001E41F3"/>
    <w:rsid w:val="002576C6"/>
    <w:rsid w:val="0026004D"/>
    <w:rsid w:val="002640DD"/>
    <w:rsid w:val="00275D12"/>
    <w:rsid w:val="00284FEB"/>
    <w:rsid w:val="002860C4"/>
    <w:rsid w:val="002A4307"/>
    <w:rsid w:val="002B5741"/>
    <w:rsid w:val="00302ACE"/>
    <w:rsid w:val="00305409"/>
    <w:rsid w:val="003609EF"/>
    <w:rsid w:val="0036231A"/>
    <w:rsid w:val="00374DD4"/>
    <w:rsid w:val="003E1A36"/>
    <w:rsid w:val="00410371"/>
    <w:rsid w:val="004242F1"/>
    <w:rsid w:val="00442A5E"/>
    <w:rsid w:val="004B75B7"/>
    <w:rsid w:val="004E1669"/>
    <w:rsid w:val="0050797C"/>
    <w:rsid w:val="0051580D"/>
    <w:rsid w:val="005200D9"/>
    <w:rsid w:val="00532E6D"/>
    <w:rsid w:val="00542F28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B6E60"/>
    <w:rsid w:val="006C3FEB"/>
    <w:rsid w:val="006E21FB"/>
    <w:rsid w:val="0070330B"/>
    <w:rsid w:val="0071280A"/>
    <w:rsid w:val="00792342"/>
    <w:rsid w:val="007977A8"/>
    <w:rsid w:val="007B512A"/>
    <w:rsid w:val="007C2097"/>
    <w:rsid w:val="007D55FF"/>
    <w:rsid w:val="007D6A07"/>
    <w:rsid w:val="007F7259"/>
    <w:rsid w:val="008040A8"/>
    <w:rsid w:val="00806299"/>
    <w:rsid w:val="00812D96"/>
    <w:rsid w:val="008279FA"/>
    <w:rsid w:val="00837626"/>
    <w:rsid w:val="00861411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7D86"/>
    <w:rsid w:val="009777D9"/>
    <w:rsid w:val="00991B88"/>
    <w:rsid w:val="009A5753"/>
    <w:rsid w:val="009A579D"/>
    <w:rsid w:val="009C28D6"/>
    <w:rsid w:val="009D6B4D"/>
    <w:rsid w:val="009E3297"/>
    <w:rsid w:val="009F3413"/>
    <w:rsid w:val="009F734F"/>
    <w:rsid w:val="00A12830"/>
    <w:rsid w:val="00A246B6"/>
    <w:rsid w:val="00A47E70"/>
    <w:rsid w:val="00A50CF0"/>
    <w:rsid w:val="00A57AB7"/>
    <w:rsid w:val="00A725C5"/>
    <w:rsid w:val="00A7671C"/>
    <w:rsid w:val="00A84802"/>
    <w:rsid w:val="00AA2CBC"/>
    <w:rsid w:val="00AC43B6"/>
    <w:rsid w:val="00AC5820"/>
    <w:rsid w:val="00AD1CD8"/>
    <w:rsid w:val="00B163A8"/>
    <w:rsid w:val="00B252A0"/>
    <w:rsid w:val="00B258BB"/>
    <w:rsid w:val="00B61FC6"/>
    <w:rsid w:val="00B67B97"/>
    <w:rsid w:val="00B81478"/>
    <w:rsid w:val="00B968C8"/>
    <w:rsid w:val="00BA3EC5"/>
    <w:rsid w:val="00BA51D9"/>
    <w:rsid w:val="00BB0DD1"/>
    <w:rsid w:val="00BB5DFC"/>
    <w:rsid w:val="00BD279D"/>
    <w:rsid w:val="00BD6BB8"/>
    <w:rsid w:val="00BD7570"/>
    <w:rsid w:val="00C64DEC"/>
    <w:rsid w:val="00C651DE"/>
    <w:rsid w:val="00C66BA2"/>
    <w:rsid w:val="00C95985"/>
    <w:rsid w:val="00CC26CD"/>
    <w:rsid w:val="00CC5026"/>
    <w:rsid w:val="00CC68D0"/>
    <w:rsid w:val="00D03F9A"/>
    <w:rsid w:val="00D04412"/>
    <w:rsid w:val="00D06D51"/>
    <w:rsid w:val="00D24991"/>
    <w:rsid w:val="00D34CE5"/>
    <w:rsid w:val="00D50255"/>
    <w:rsid w:val="00D66520"/>
    <w:rsid w:val="00D87AF5"/>
    <w:rsid w:val="00DA3626"/>
    <w:rsid w:val="00DB1448"/>
    <w:rsid w:val="00DE34CF"/>
    <w:rsid w:val="00E13F3D"/>
    <w:rsid w:val="00E3439F"/>
    <w:rsid w:val="00E34898"/>
    <w:rsid w:val="00E44ACC"/>
    <w:rsid w:val="00E8079D"/>
    <w:rsid w:val="00E9030E"/>
    <w:rsid w:val="00EB09B7"/>
    <w:rsid w:val="00EB670A"/>
    <w:rsid w:val="00EE7D7C"/>
    <w:rsid w:val="00EF498B"/>
    <w:rsid w:val="00F25D98"/>
    <w:rsid w:val="00F300FB"/>
    <w:rsid w:val="00FB6386"/>
    <w:rsid w:val="00FE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2D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1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61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61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61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0330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D757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D75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75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64D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128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3A47E-265A-413B-B04C-8626F957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438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1900-01-01T08:00:00Z</cp:lastPrinted>
  <dcterms:created xsi:type="dcterms:W3CDTF">2018-11-05T09:14:00Z</dcterms:created>
  <dcterms:modified xsi:type="dcterms:W3CDTF">2020-04-07T08:57:00Z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(3)XzIegz1Gb4uSHDDDjG3vkJPEBhz6SYwxfzWne+zMY99WqcTzX5E6TreP3W5zRIHJTPR+U9QE
kJ4240OulcAl86ESFe1egGqrrW2H7St2IlljT7KAU2nY/F6UYdf2tbGHdCJk4L8anvfr4kPp
EvnA7kM40FyBZ8zG+LmtxSltF5g/S9//WNRBmgCF6bGlbfdgUulgf7tnW8ZFlJSwc5KVe68I
vJV+KqSIdPqVtc4zx6</vt:lpwstr>
  </property>
  <property fmtid="{D5CDD505-2E9C-101B-9397-08002B2CF9AE}" pid="22" name="_2015_ms_pID_7253431">
    <vt:lpwstr>JoD4zuG6UC8T7zUtgHvhcI2Y5YVwHbHtjcbFPICgczXAWKDv6jZTD3
KA/zHjH4SnxhvuY5oaPVRmO//kycsbPgqeavSjoIA33GFtHID7bvc0CvvfW5WPnRrLYtrYlS
u0EVgdYIZErPDv/EatghyWqc+lsEDfLS8UhisqAxAW4COS+YxQQbQr722XPPVdPzNBiK8fEk
8J5cKL3lnKG/87eKDWgP5HH/yuxRLbj/BPL+</vt:lpwstr>
  </property>
  <property fmtid="{D5CDD505-2E9C-101B-9397-08002B2CF9AE}" pid="23" name="_2015_ms_pID_7253432">
    <vt:lpwstr>vA==</vt:lpwstr>
  </property>
</Properties>
</file>